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314CA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591333">
        <w:rPr>
          <w:b/>
          <w:noProof/>
          <w:sz w:val="24"/>
        </w:rPr>
        <w:t>6</w:t>
      </w:r>
      <w:r w:rsidR="005A58C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965B21">
        <w:rPr>
          <w:b/>
          <w:i/>
          <w:noProof/>
          <w:sz w:val="28"/>
        </w:rPr>
        <w:t>S2-2</w:t>
      </w:r>
      <w:r w:rsidR="00747278">
        <w:rPr>
          <w:b/>
          <w:i/>
          <w:noProof/>
          <w:sz w:val="28"/>
        </w:rPr>
        <w:t>4</w:t>
      </w:r>
      <w:r w:rsidR="005A58CF">
        <w:rPr>
          <w:b/>
          <w:i/>
          <w:noProof/>
          <w:sz w:val="28"/>
        </w:rPr>
        <w:t>0</w:t>
      </w:r>
      <w:r w:rsidR="009B77A3">
        <w:rPr>
          <w:b/>
          <w:i/>
          <w:noProof/>
          <w:sz w:val="28"/>
        </w:rPr>
        <w:t>2096</w:t>
      </w:r>
      <w:bookmarkStart w:id="0" w:name="_GoBack"/>
      <w:bookmarkEnd w:id="0"/>
    </w:p>
    <w:p w14:paraId="7CB45193" w14:textId="0C834536" w:rsidR="001E41F3" w:rsidRDefault="005A58C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E60FE">
        <w:rPr>
          <w:b/>
          <w:noProof/>
          <w:sz w:val="24"/>
        </w:rPr>
        <w:t xml:space="preserve">, </w:t>
      </w:r>
      <w:r w:rsidR="00AC1668">
        <w:rPr>
          <w:b/>
          <w:noProof/>
          <w:sz w:val="24"/>
        </w:rPr>
        <w:t>26</w:t>
      </w:r>
      <w:r w:rsidR="00AC1668">
        <w:rPr>
          <w:b/>
          <w:noProof/>
          <w:sz w:val="24"/>
          <w:szCs w:val="24"/>
          <w:lang w:eastAsia="ja-JP"/>
        </w:rPr>
        <w:t xml:space="preserve"> Feb </w:t>
      </w:r>
      <w:r w:rsidR="00AC1668">
        <w:rPr>
          <w:rFonts w:hint="eastAsia"/>
          <w:b/>
          <w:noProof/>
          <w:sz w:val="24"/>
          <w:szCs w:val="24"/>
          <w:lang w:eastAsia="zh-CN"/>
        </w:rPr>
        <w:t>-</w:t>
      </w:r>
      <w:r w:rsidR="00AC1668">
        <w:rPr>
          <w:b/>
          <w:noProof/>
          <w:sz w:val="24"/>
          <w:szCs w:val="24"/>
          <w:lang w:eastAsia="ja-JP"/>
        </w:rPr>
        <w:t xml:space="preserve"> 1 Mar</w:t>
      </w:r>
      <w:r w:rsidR="00591333" w:rsidRPr="00AD4487">
        <w:rPr>
          <w:b/>
          <w:noProof/>
          <w:sz w:val="24"/>
          <w:szCs w:val="24"/>
          <w:lang w:eastAsia="ja-JP"/>
        </w:rPr>
        <w:t xml:space="preserve"> 202</w:t>
      </w:r>
      <w:r w:rsidR="00747278">
        <w:rPr>
          <w:b/>
          <w:noProof/>
          <w:sz w:val="24"/>
          <w:szCs w:val="24"/>
          <w:lang w:eastAsia="ja-JP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527501">
        <w:rPr>
          <w:rFonts w:cs="Arial"/>
          <w:b/>
          <w:bCs/>
          <w:color w:val="0000FF"/>
        </w:rPr>
        <w:t>of S2-2</w:t>
      </w:r>
      <w:r w:rsidR="00747278">
        <w:rPr>
          <w:rFonts w:cs="Arial"/>
          <w:b/>
          <w:bCs/>
          <w:color w:val="0000FF"/>
        </w:rPr>
        <w:t>4</w:t>
      </w:r>
      <w:r>
        <w:rPr>
          <w:rFonts w:cs="Arial"/>
          <w:b/>
          <w:bCs/>
          <w:color w:val="0000FF"/>
        </w:rPr>
        <w:t>01262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C491D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333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923AC" w:rsidR="001E41F3" w:rsidRPr="00410371" w:rsidRDefault="00F756E2" w:rsidP="00ED32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A399F" w:rsidR="001E41F3" w:rsidRPr="00410371" w:rsidRDefault="005A58CF" w:rsidP="00F01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0C306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591333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499CD" w:rsidR="001E41F3" w:rsidRDefault="00E63B6E" w:rsidP="0060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="00591333">
              <w:rPr>
                <w:noProof/>
              </w:rPr>
              <w:t>Range and 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C066" w:rsidR="001E41F3" w:rsidRDefault="00A6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8E61D6">
              <w:rPr>
                <w:noProof/>
              </w:rPr>
              <w:t>-</w:t>
            </w:r>
            <w:r w:rsidR="00AC1668">
              <w:rPr>
                <w:noProof/>
              </w:rPr>
              <w:t>02</w:t>
            </w:r>
            <w:r w:rsidR="007A35BD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534C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732CC" w14:textId="3720DD38" w:rsidR="00675656" w:rsidRDefault="00216E42" w:rsidP="0067565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existing definition of Range and Direction</w:t>
            </w:r>
            <w:r w:rsidR="00216B5A">
              <w:rPr>
                <w:noProof/>
                <w:lang w:eastAsia="zh-CN"/>
              </w:rPr>
              <w:t xml:space="preserve"> only includes Range and Direction in </w:t>
            </w:r>
            <w:r w:rsidR="00216B5A">
              <w:t>Global Co-ordinate</w:t>
            </w:r>
            <w:r w:rsidR="00675656">
              <w:rPr>
                <w:noProof/>
                <w:lang w:eastAsia="zh-CN"/>
              </w:rPr>
              <w:t xml:space="preserve">, i.e. the reference direction is </w:t>
            </w:r>
            <w:r w:rsidR="005443DC" w:rsidRPr="00EA1B79">
              <w:rPr>
                <w:noProof/>
                <w:lang w:eastAsia="zh-CN"/>
              </w:rPr>
              <w:t>geographic</w:t>
            </w:r>
            <w:r w:rsidR="005443DC">
              <w:rPr>
                <w:noProof/>
                <w:lang w:eastAsia="zh-CN"/>
              </w:rPr>
              <w:t xml:space="preserve"> </w:t>
            </w:r>
            <w:r w:rsidR="00675656">
              <w:rPr>
                <w:noProof/>
                <w:lang w:eastAsia="zh-CN"/>
              </w:rPr>
              <w:t xml:space="preserve">north and the reference plane is horizontal plane. </w:t>
            </w:r>
          </w:p>
          <w:p w14:paraId="07477BFE" w14:textId="77777777" w:rsidR="00675656" w:rsidRDefault="00675656" w:rsidP="00675656">
            <w:pPr>
              <w:pStyle w:val="CRCoverPage"/>
              <w:spacing w:after="0"/>
              <w:ind w:left="100"/>
            </w:pPr>
          </w:p>
          <w:p w14:paraId="3185D00C" w14:textId="023F003A" w:rsidR="00543229" w:rsidRDefault="00675656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some use cases, the range and direction to a UE in rotation may be requested.</w:t>
            </w:r>
            <w:r w:rsidR="005E0FDB">
              <w:rPr>
                <w:noProof/>
                <w:lang w:eastAsia="zh-CN"/>
              </w:rPr>
              <w:t xml:space="preserve"> When UE rotates, its </w:t>
            </w:r>
            <w:r w:rsidR="005E0FDB">
              <w:t>local Cartesian System</w:t>
            </w:r>
            <w:r w:rsidR="005E0FDB" w:rsidRPr="005E0FDB">
              <w:rPr>
                <w:noProof/>
                <w:lang w:eastAsia="zh-CN"/>
              </w:rPr>
              <w:t xml:space="preserve"> is dynamic</w:t>
            </w:r>
            <w:r w:rsidR="005E0FD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5E0FDB">
              <w:rPr>
                <w:noProof/>
                <w:lang w:eastAsia="zh-CN"/>
              </w:rPr>
              <w:t xml:space="preserve">Hence, </w:t>
            </w:r>
            <w:r>
              <w:rPr>
                <w:noProof/>
                <w:lang w:eastAsia="zh-CN"/>
              </w:rPr>
              <w:t xml:space="preserve">using the existing definition of Range and Direction, the UE’s </w:t>
            </w:r>
            <w:r w:rsidR="00216B5A">
              <w:t>Local Cartesian System has</w:t>
            </w:r>
            <w:r>
              <w:rPr>
                <w:noProof/>
                <w:lang w:eastAsia="zh-CN"/>
              </w:rPr>
              <w:t xml:space="preserve"> to be provided to the SL </w:t>
            </w:r>
            <w:r w:rsidR="00DB7179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Client UE or ap</w:t>
            </w:r>
            <w:r w:rsidR="005443DC">
              <w:rPr>
                <w:noProof/>
                <w:lang w:eastAsia="zh-CN"/>
              </w:rPr>
              <w:t>plication server which requests</w:t>
            </w:r>
            <w:r>
              <w:rPr>
                <w:noProof/>
                <w:lang w:eastAsia="zh-CN"/>
              </w:rPr>
              <w:t xml:space="preserve"> the range and direction of the target UE to the SL </w:t>
            </w:r>
            <w:r w:rsidR="00DB717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eference UE.</w:t>
            </w:r>
            <w:r w:rsidR="005443DC">
              <w:rPr>
                <w:noProof/>
                <w:lang w:eastAsia="zh-CN"/>
              </w:rPr>
              <w:t xml:space="preserve"> For a periodic Ranging/SL Positioning request, the UE’s </w:t>
            </w:r>
            <w:r w:rsidR="00216B5A">
              <w:rPr>
                <w:noProof/>
                <w:lang w:eastAsia="zh-CN"/>
              </w:rPr>
              <w:t xml:space="preserve">Local </w:t>
            </w:r>
            <w:r w:rsidR="00216B5A">
              <w:t>Cartesian System is</w:t>
            </w:r>
            <w:r w:rsidR="005E0FDB">
              <w:rPr>
                <w:noProof/>
                <w:lang w:eastAsia="zh-CN"/>
              </w:rPr>
              <w:t xml:space="preserve"> provided periodically, for the case UE </w:t>
            </w:r>
            <w:r w:rsidR="005443DC">
              <w:rPr>
                <w:noProof/>
                <w:lang w:eastAsia="zh-CN"/>
              </w:rPr>
              <w:t>rotate</w:t>
            </w:r>
            <w:r w:rsidR="005E0FDB">
              <w:rPr>
                <w:noProof/>
                <w:lang w:eastAsia="zh-CN"/>
              </w:rPr>
              <w:t>s</w:t>
            </w:r>
            <w:r w:rsidR="005443DC">
              <w:rPr>
                <w:noProof/>
                <w:lang w:eastAsia="zh-CN"/>
              </w:rPr>
              <w:t xml:space="preserve">. </w:t>
            </w:r>
          </w:p>
          <w:p w14:paraId="778E8100" w14:textId="77777777" w:rsidR="005443DC" w:rsidRDefault="005443DC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4E606" w14:textId="3F38662D" w:rsidR="005443DC" w:rsidRDefault="005443DC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in some cases, it is hard to detect </w:t>
            </w:r>
            <w:r w:rsidRPr="00EA1B79">
              <w:rPr>
                <w:noProof/>
                <w:lang w:eastAsia="zh-CN"/>
              </w:rPr>
              <w:t>geographic</w:t>
            </w:r>
            <w:r>
              <w:rPr>
                <w:noProof/>
                <w:lang w:eastAsia="zh-CN"/>
              </w:rPr>
              <w:t xml:space="preserve"> north by the UE, e.g. indoor environment when GPS is not available or calibration is required to the campass mouted on the UE.</w:t>
            </w:r>
          </w:p>
          <w:p w14:paraId="71B4B4CC" w14:textId="3C88D7E4" w:rsidR="003C28C3" w:rsidRDefault="003C28C3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CF2150" w14:textId="563AA3BC" w:rsidR="003C28C3" w:rsidRDefault="003C28C3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Assuming UE local </w:t>
            </w:r>
            <w:r>
              <w:t>Cartesian System</w:t>
            </w:r>
            <w:r w:rsidRPr="005E0FDB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dynamically determined during Ranging/Sidelink Positioning detection, which is not necessorily to be provided to the network. </w:t>
            </w:r>
          </w:p>
          <w:p w14:paraId="24E45CA0" w14:textId="77777777" w:rsidR="005443DC" w:rsidRDefault="005443DC" w:rsidP="006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137A818" w:rsidR="003C28C3" w:rsidRPr="006E7C69" w:rsidRDefault="005443DC" w:rsidP="003C2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216B5A">
              <w:rPr>
                <w:noProof/>
                <w:lang w:eastAsia="zh-CN"/>
              </w:rPr>
              <w:t xml:space="preserve">define Range and Direction in </w:t>
            </w:r>
            <w:r w:rsidR="00216B5A">
              <w:t xml:space="preserve">Local Co-ordinate, in addition to </w:t>
            </w:r>
            <w:r w:rsidR="00216B5A">
              <w:rPr>
                <w:noProof/>
                <w:lang w:eastAsia="zh-CN"/>
              </w:rPr>
              <w:t xml:space="preserve">Range and Direction in </w:t>
            </w:r>
            <w:r w:rsidR="00216B5A">
              <w:t>Global Co-ordinate</w:t>
            </w:r>
            <w:r w:rsidR="00CD53FD">
              <w:rPr>
                <w:noProof/>
                <w:lang w:eastAsia="zh-CN"/>
              </w:rPr>
              <w:t>.</w:t>
            </w:r>
            <w:r w:rsidR="003C28C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554A5" w:rsidR="00DD784A" w:rsidRPr="00480A35" w:rsidRDefault="00CD53FD" w:rsidP="006E7C6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dd additional </w:t>
            </w:r>
            <w:r>
              <w:t xml:space="preserve">Description of a Range and Direction </w:t>
            </w:r>
            <w:r w:rsidR="00216B5A">
              <w:rPr>
                <w:noProof/>
                <w:lang w:eastAsia="zh-CN"/>
              </w:rPr>
              <w:t xml:space="preserve">in </w:t>
            </w:r>
            <w:r w:rsidR="00216B5A">
              <w:t>Local Co-ordinate.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8B056" w:rsidR="00DD784A" w:rsidRPr="00F43B48" w:rsidRDefault="00C11BA5" w:rsidP="00216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UE’s </w:t>
            </w:r>
            <w:r w:rsidR="00216B5A">
              <w:t>Local Co-ordinate</w:t>
            </w:r>
            <w:r w:rsidR="00216B5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to be provided assiciated with Range and Direction for some use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3AB68" w:rsidR="001E41F3" w:rsidRPr="008E61D6" w:rsidRDefault="00216E42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715BD31" w14:textId="77777777" w:rsidR="00216E42" w:rsidRDefault="00216E42" w:rsidP="00216E42">
      <w:pPr>
        <w:pStyle w:val="2"/>
      </w:pPr>
      <w:bookmarkStart w:id="3" w:name="_Toc145735443"/>
      <w:bookmarkStart w:id="4" w:name="_Toc122440738"/>
      <w:bookmarkEnd w:id="2"/>
      <w:r>
        <w:t>5.10</w:t>
      </w:r>
      <w:r>
        <w:tab/>
        <w:t>Range and Direction</w:t>
      </w:r>
      <w:bookmarkEnd w:id="3"/>
    </w:p>
    <w:p w14:paraId="1A8A4CEB" w14:textId="22692B77" w:rsidR="00F10828" w:rsidRDefault="00216E42" w:rsidP="00216E42">
      <w:pPr>
        <w:rPr>
          <w:ins w:id="5" w:author="Mi" w:date="2023-11-03T20:24:00Z"/>
        </w:rPr>
      </w:pPr>
      <w:r>
        <w:t>The "range and direction" from a point A to a point B is characterised by three components comprising a range from point A to point B, an azimuth direction from point A to point B and an elevation direction from point A to point B as shown in Figure 3d</w:t>
      </w:r>
      <w:ins w:id="6" w:author="Mi" w:date="2023-11-03T20:24:00Z">
        <w:r w:rsidR="00F10828">
          <w:t xml:space="preserve"> and Figure 3e</w:t>
        </w:r>
      </w:ins>
      <w:r>
        <w:t xml:space="preserve">. </w:t>
      </w:r>
    </w:p>
    <w:p w14:paraId="2807CE5A" w14:textId="70D63BB6" w:rsidR="00216E42" w:rsidRDefault="00F10828" w:rsidP="00216E42">
      <w:ins w:id="7" w:author="Mi" w:date="2023-11-03T20:24:00Z">
        <w:r>
          <w:t xml:space="preserve">In Figure 3d, </w:t>
        </w:r>
      </w:ins>
      <w:del w:id="8" w:author="Mi" w:date="2023-11-03T20:24:00Z">
        <w:r w:rsidR="00216E42" w:rsidDel="00F10828">
          <w:delText>T</w:delText>
        </w:r>
      </w:del>
      <w:ins w:id="9" w:author="Mi" w:date="2023-11-03T20:24:00Z">
        <w:r>
          <w:t>t</w:t>
        </w:r>
      </w:ins>
      <w:r w:rsidR="00216E42">
        <w:t>he range provides a straight-line distance from point A to point B. The azimuth provides a direction to point B from point A in a horizontal plane through point A and as measured clockwise from North. The elevation provides a direction to point B from point A in a vertical plane through the points A and B and as measured upwards or downwards from a horizontal plane through point A. The range, azimuth and elevation can be each independently included or excluded in a "range and direction" and each has an uncertainty and a confidence.</w:t>
      </w:r>
    </w:p>
    <w:bookmarkStart w:id="10" w:name="_MON_1684549432"/>
    <w:bookmarkEnd w:id="10"/>
    <w:p w14:paraId="4E842C75" w14:textId="77777777" w:rsidR="00216E42" w:rsidRDefault="00216E42" w:rsidP="00216E42">
      <w:pPr>
        <w:pStyle w:val="TH"/>
      </w:pPr>
      <w:r>
        <w:object w:dxaOrig="7665" w:dyaOrig="4291" w14:anchorId="42DD83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128.65pt" o:ole="">
            <v:imagedata r:id="rId13" o:title=""/>
          </v:shape>
          <o:OLEObject Type="Embed" ProgID="Visio.Drawing.15" ShapeID="_x0000_i1025" DrawAspect="Content" ObjectID="_1769625839" r:id="rId14"/>
        </w:object>
      </w:r>
    </w:p>
    <w:p w14:paraId="3FAA7592" w14:textId="10905303" w:rsidR="00216E42" w:rsidRDefault="00216E42" w:rsidP="00216E42">
      <w:pPr>
        <w:pStyle w:val="TF"/>
        <w:rPr>
          <w:ins w:id="11" w:author="Mi" w:date="2023-11-03T20:23:00Z"/>
          <w:noProof/>
          <w:lang w:eastAsia="zh-CN"/>
        </w:rPr>
      </w:pPr>
      <w:bookmarkStart w:id="12" w:name="_CRFigure3d"/>
      <w:r>
        <w:t xml:space="preserve">Figure </w:t>
      </w:r>
      <w:bookmarkEnd w:id="12"/>
      <w:r>
        <w:t>3d: Description of a Range and Direction</w:t>
      </w:r>
      <w:ins w:id="13" w:author="Mi" w:date="2023-11-03T20:21:00Z">
        <w:r w:rsidR="00F10828">
          <w:t xml:space="preserve"> </w:t>
        </w:r>
      </w:ins>
      <w:ins w:id="14" w:author="Mi" w:date="2024-02-07T22:10:00Z">
        <w:r w:rsidR="00087FF3">
          <w:t xml:space="preserve">in Global </w:t>
        </w:r>
      </w:ins>
      <w:ins w:id="15" w:author="Mi" w:date="2024-02-07T22:11:00Z">
        <w:r w:rsidR="00087FF3">
          <w:t>Co-ordinate</w:t>
        </w:r>
      </w:ins>
    </w:p>
    <w:p w14:paraId="43AD97FF" w14:textId="4A5C10CD" w:rsidR="002C4ED2" w:rsidRPr="002C4ED2" w:rsidRDefault="00F10828" w:rsidP="009D29E5">
      <w:pPr>
        <w:rPr>
          <w:ins w:id="16" w:author="Mi" w:date="2023-11-03T20:21:00Z"/>
        </w:rPr>
      </w:pPr>
      <w:ins w:id="17" w:author="Mi" w:date="2023-11-03T20:24:00Z">
        <w:r>
          <w:t xml:space="preserve">In Figure 3e, </w:t>
        </w:r>
      </w:ins>
      <w:ins w:id="18" w:author="Mi" w:date="2024-02-07T22:23:00Z">
        <w:r w:rsidR="00650CF4">
          <w:t xml:space="preserve">point </w:t>
        </w:r>
      </w:ins>
      <w:ins w:id="19" w:author="Mi" w:date="2024-02-07T22:24:00Z">
        <w:r w:rsidR="00650CF4">
          <w:t xml:space="preserve">A </w:t>
        </w:r>
      </w:ins>
      <w:ins w:id="20" w:author="Mi" w:date="2024-02-07T22:23:00Z">
        <w:r w:rsidR="00650CF4">
          <w:t xml:space="preserve">is </w:t>
        </w:r>
      </w:ins>
      <w:ins w:id="21" w:author="Mi" w:date="2024-02-07T22:24:00Z">
        <w:r w:rsidR="00650CF4">
          <w:t>origin of UE’s Local Cartesian System. T</w:t>
        </w:r>
      </w:ins>
      <w:ins w:id="22" w:author="Mi" w:date="2023-11-03T20:24:00Z">
        <w:r>
          <w:t>he range provides a straight-line distance from point A to point B. The azimuth provides a direction to point B from point A</w:t>
        </w:r>
      </w:ins>
      <w:ins w:id="23" w:author="Mi" w:date="2024-02-07T22:25:00Z">
        <w:r w:rsidR="00650CF4">
          <w:t xml:space="preserve"> in the reference plane of </w:t>
        </w:r>
      </w:ins>
      <w:ins w:id="24" w:author="Mi" w:date="2024-02-07T22:26:00Z">
        <w:r w:rsidR="00650CF4">
          <w:t>UE’s Local Cartesian System</w:t>
        </w:r>
      </w:ins>
      <w:ins w:id="25" w:author="Mi" w:date="2023-11-03T20:24:00Z">
        <w:r>
          <w:t xml:space="preserve"> and </w:t>
        </w:r>
      </w:ins>
      <w:ins w:id="26" w:author="Mi" w:date="2023-11-03T20:27:00Z">
        <w:r>
          <w:t xml:space="preserve">lateral axis </w:t>
        </w:r>
      </w:ins>
      <w:ins w:id="27" w:author="Mi" w:date="2023-11-03T20:24:00Z">
        <w:r>
          <w:t xml:space="preserve">as measured clockwise from </w:t>
        </w:r>
      </w:ins>
      <w:ins w:id="28" w:author="Mi" w:date="2024-02-07T22:15:00Z">
        <w:r w:rsidR="00087FF3">
          <w:t>reference direction</w:t>
        </w:r>
      </w:ins>
      <w:ins w:id="29" w:author="Mi" w:date="2024-02-07T22:26:00Z">
        <w:r w:rsidR="00650CF4">
          <w:t xml:space="preserve"> of UE’s Local Cartesian System</w:t>
        </w:r>
      </w:ins>
      <w:ins w:id="30" w:author="Mi" w:date="2023-11-03T20:24:00Z">
        <w:r>
          <w:t xml:space="preserve">. The elevation provides a direction to point B from point A in a vertical plane through the points A and B and as measured upwards or downwards from a </w:t>
        </w:r>
      </w:ins>
      <w:ins w:id="31" w:author="Mi" w:date="2023-11-03T20:26:00Z">
        <w:r>
          <w:t>reference</w:t>
        </w:r>
      </w:ins>
      <w:ins w:id="32" w:author="Mi" w:date="2023-11-03T20:24:00Z">
        <w:r>
          <w:t xml:space="preserve"> plane through point A. The range, azimuth and elevation can be each independently included or excluded in a "range and direction" and each has an uncertainty and a confidence.</w:t>
        </w:r>
      </w:ins>
    </w:p>
    <w:p w14:paraId="0F84EB99" w14:textId="123A0649" w:rsidR="00F10828" w:rsidRDefault="002633CD" w:rsidP="00216E42">
      <w:pPr>
        <w:pStyle w:val="TF"/>
        <w:rPr>
          <w:ins w:id="33" w:author="Mi" w:date="2023-11-03T20:22:00Z"/>
        </w:rPr>
      </w:pPr>
      <w:ins w:id="34" w:author="Mi" w:date="2023-11-03T20:22:00Z">
        <w:r>
          <w:object w:dxaOrig="7530" w:dyaOrig="4275" w14:anchorId="13DF014C">
            <v:shape id="_x0000_i1026" type="#_x0000_t75" style="width:223.9pt;height:127.5pt" o:ole="">
              <v:imagedata r:id="rId15" o:title=""/>
            </v:shape>
            <o:OLEObject Type="Embed" ProgID="Visio.Drawing.15" ShapeID="_x0000_i1026" DrawAspect="Content" ObjectID="_1769625840" r:id="rId16"/>
          </w:object>
        </w:r>
      </w:ins>
    </w:p>
    <w:p w14:paraId="48807243" w14:textId="792470F5" w:rsidR="00F10828" w:rsidRDefault="00F10828" w:rsidP="00216E42">
      <w:pPr>
        <w:pStyle w:val="TF"/>
      </w:pPr>
      <w:ins w:id="35" w:author="Mi" w:date="2023-11-03T20:22:00Z">
        <w:r>
          <w:t xml:space="preserve">Figure 3e: Description of a Range and Direction </w:t>
        </w:r>
      </w:ins>
      <w:ins w:id="36" w:author="Mi" w:date="2024-02-07T22:11:00Z">
        <w:r w:rsidR="00087FF3">
          <w:t>in Local Co-ordinate</w:t>
        </w:r>
      </w:ins>
    </w:p>
    <w:p w14:paraId="3539BAEE" w14:textId="0F26F22E" w:rsidR="00216E42" w:rsidRPr="00480A35" w:rsidRDefault="00216E42" w:rsidP="00216E42">
      <w:pPr>
        <w:pStyle w:val="EditorsNote"/>
        <w:rPr>
          <w:lang w:eastAsia="zh-CN"/>
        </w:rPr>
      </w:pPr>
      <w:r>
        <w:t>Editor's note:</w:t>
      </w:r>
      <w:r>
        <w:tab/>
        <w:t>Support of this shape will be confirmed by RAN WGs.</w:t>
      </w:r>
    </w:p>
    <w:bookmarkEnd w:id="4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2C0B7" w14:textId="77777777" w:rsidR="0063780B" w:rsidRDefault="0063780B">
      <w:r>
        <w:separator/>
      </w:r>
    </w:p>
  </w:endnote>
  <w:endnote w:type="continuationSeparator" w:id="0">
    <w:p w14:paraId="2BC70926" w14:textId="77777777" w:rsidR="0063780B" w:rsidRDefault="0063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6925E" w14:textId="77777777" w:rsidR="0063780B" w:rsidRDefault="0063780B">
      <w:r>
        <w:separator/>
      </w:r>
    </w:p>
  </w:footnote>
  <w:footnote w:type="continuationSeparator" w:id="0">
    <w:p w14:paraId="6FCD081E" w14:textId="77777777" w:rsidR="0063780B" w:rsidRDefault="00637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58A2"/>
    <w:multiLevelType w:val="hybridMultilevel"/>
    <w:tmpl w:val="0314633E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1F72E0C0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03376"/>
    <w:rsid w:val="00012D80"/>
    <w:rsid w:val="00013AF9"/>
    <w:rsid w:val="000146A8"/>
    <w:rsid w:val="00017B8F"/>
    <w:rsid w:val="00020140"/>
    <w:rsid w:val="00022E4A"/>
    <w:rsid w:val="00023E95"/>
    <w:rsid w:val="00024DFC"/>
    <w:rsid w:val="00030A07"/>
    <w:rsid w:val="0003443A"/>
    <w:rsid w:val="00044263"/>
    <w:rsid w:val="000451ED"/>
    <w:rsid w:val="000500DA"/>
    <w:rsid w:val="00051C40"/>
    <w:rsid w:val="00051C9B"/>
    <w:rsid w:val="00062C4E"/>
    <w:rsid w:val="00064435"/>
    <w:rsid w:val="00064A99"/>
    <w:rsid w:val="00073141"/>
    <w:rsid w:val="000731EE"/>
    <w:rsid w:val="0008532E"/>
    <w:rsid w:val="00086965"/>
    <w:rsid w:val="000875DD"/>
    <w:rsid w:val="00087FF3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0F4BD0"/>
    <w:rsid w:val="00102F7A"/>
    <w:rsid w:val="00103896"/>
    <w:rsid w:val="00107529"/>
    <w:rsid w:val="00113EFC"/>
    <w:rsid w:val="00122ED3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2010"/>
    <w:rsid w:val="00153865"/>
    <w:rsid w:val="00163D6C"/>
    <w:rsid w:val="00173DD4"/>
    <w:rsid w:val="00173F58"/>
    <w:rsid w:val="0018415F"/>
    <w:rsid w:val="001862BC"/>
    <w:rsid w:val="0018765B"/>
    <w:rsid w:val="00192C46"/>
    <w:rsid w:val="00196D8C"/>
    <w:rsid w:val="001A08B3"/>
    <w:rsid w:val="001A11F7"/>
    <w:rsid w:val="001A7B60"/>
    <w:rsid w:val="001B0B9F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045A0"/>
    <w:rsid w:val="0021280F"/>
    <w:rsid w:val="00213A7A"/>
    <w:rsid w:val="00216B5A"/>
    <w:rsid w:val="00216E42"/>
    <w:rsid w:val="00225AB1"/>
    <w:rsid w:val="00227458"/>
    <w:rsid w:val="00230C9D"/>
    <w:rsid w:val="002331C6"/>
    <w:rsid w:val="00236E5B"/>
    <w:rsid w:val="00252B53"/>
    <w:rsid w:val="00252E5F"/>
    <w:rsid w:val="0026004D"/>
    <w:rsid w:val="002633CD"/>
    <w:rsid w:val="002640DD"/>
    <w:rsid w:val="002705F9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87343"/>
    <w:rsid w:val="00291103"/>
    <w:rsid w:val="002937A6"/>
    <w:rsid w:val="002A7FB3"/>
    <w:rsid w:val="002B46A7"/>
    <w:rsid w:val="002B5741"/>
    <w:rsid w:val="002B703D"/>
    <w:rsid w:val="002C30FE"/>
    <w:rsid w:val="002C4ED2"/>
    <w:rsid w:val="002C6985"/>
    <w:rsid w:val="002C7C0F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0F32"/>
    <w:rsid w:val="003147A1"/>
    <w:rsid w:val="003225C7"/>
    <w:rsid w:val="003238E9"/>
    <w:rsid w:val="0032501F"/>
    <w:rsid w:val="00336BC9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579CC"/>
    <w:rsid w:val="00360927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838"/>
    <w:rsid w:val="003A1A5D"/>
    <w:rsid w:val="003B065A"/>
    <w:rsid w:val="003B3686"/>
    <w:rsid w:val="003B4B52"/>
    <w:rsid w:val="003B7242"/>
    <w:rsid w:val="003B7563"/>
    <w:rsid w:val="003C28C3"/>
    <w:rsid w:val="003C50A3"/>
    <w:rsid w:val="003D1394"/>
    <w:rsid w:val="003D3A97"/>
    <w:rsid w:val="003D3E3C"/>
    <w:rsid w:val="003D7402"/>
    <w:rsid w:val="003E1A36"/>
    <w:rsid w:val="003E20A7"/>
    <w:rsid w:val="003E5B84"/>
    <w:rsid w:val="003E7320"/>
    <w:rsid w:val="003E7EDA"/>
    <w:rsid w:val="003F2E9A"/>
    <w:rsid w:val="003F5EDC"/>
    <w:rsid w:val="003F6443"/>
    <w:rsid w:val="003F6C0C"/>
    <w:rsid w:val="0040128B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382B"/>
    <w:rsid w:val="00457267"/>
    <w:rsid w:val="004618F6"/>
    <w:rsid w:val="004672D4"/>
    <w:rsid w:val="0047069F"/>
    <w:rsid w:val="00473A9C"/>
    <w:rsid w:val="00474107"/>
    <w:rsid w:val="00480A35"/>
    <w:rsid w:val="00486D25"/>
    <w:rsid w:val="004A3220"/>
    <w:rsid w:val="004A3E93"/>
    <w:rsid w:val="004B2CE1"/>
    <w:rsid w:val="004B75B7"/>
    <w:rsid w:val="004D036F"/>
    <w:rsid w:val="004D11F5"/>
    <w:rsid w:val="004D2AFB"/>
    <w:rsid w:val="004D592A"/>
    <w:rsid w:val="004E114D"/>
    <w:rsid w:val="004E233C"/>
    <w:rsid w:val="004E4541"/>
    <w:rsid w:val="004E670E"/>
    <w:rsid w:val="004E6B46"/>
    <w:rsid w:val="004F24B9"/>
    <w:rsid w:val="004F650D"/>
    <w:rsid w:val="005003DE"/>
    <w:rsid w:val="00500EB4"/>
    <w:rsid w:val="005036F0"/>
    <w:rsid w:val="00507ABC"/>
    <w:rsid w:val="005117EF"/>
    <w:rsid w:val="00512B29"/>
    <w:rsid w:val="0051310C"/>
    <w:rsid w:val="005141D9"/>
    <w:rsid w:val="0051580D"/>
    <w:rsid w:val="00516DBC"/>
    <w:rsid w:val="0051785D"/>
    <w:rsid w:val="00527501"/>
    <w:rsid w:val="00531154"/>
    <w:rsid w:val="00532D84"/>
    <w:rsid w:val="00540CD8"/>
    <w:rsid w:val="00543229"/>
    <w:rsid w:val="005443DC"/>
    <w:rsid w:val="00544806"/>
    <w:rsid w:val="00546E08"/>
    <w:rsid w:val="00547111"/>
    <w:rsid w:val="00547F34"/>
    <w:rsid w:val="005502FD"/>
    <w:rsid w:val="00551541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1333"/>
    <w:rsid w:val="00592D74"/>
    <w:rsid w:val="00593EBD"/>
    <w:rsid w:val="0059697D"/>
    <w:rsid w:val="005A0F91"/>
    <w:rsid w:val="005A471B"/>
    <w:rsid w:val="005A58CF"/>
    <w:rsid w:val="005B070C"/>
    <w:rsid w:val="005B3904"/>
    <w:rsid w:val="005B4439"/>
    <w:rsid w:val="005B5A90"/>
    <w:rsid w:val="005B5DA5"/>
    <w:rsid w:val="005C005D"/>
    <w:rsid w:val="005C0B7F"/>
    <w:rsid w:val="005D020E"/>
    <w:rsid w:val="005D324A"/>
    <w:rsid w:val="005D40F9"/>
    <w:rsid w:val="005E0FDB"/>
    <w:rsid w:val="005E2C44"/>
    <w:rsid w:val="005F0276"/>
    <w:rsid w:val="005F1B36"/>
    <w:rsid w:val="005F5624"/>
    <w:rsid w:val="005F6E07"/>
    <w:rsid w:val="005F73AF"/>
    <w:rsid w:val="00601D40"/>
    <w:rsid w:val="00610834"/>
    <w:rsid w:val="00611AC3"/>
    <w:rsid w:val="00611AF4"/>
    <w:rsid w:val="00612019"/>
    <w:rsid w:val="0061785C"/>
    <w:rsid w:val="0061799F"/>
    <w:rsid w:val="00617EC7"/>
    <w:rsid w:val="00621188"/>
    <w:rsid w:val="00622768"/>
    <w:rsid w:val="006257ED"/>
    <w:rsid w:val="00626F1A"/>
    <w:rsid w:val="00632E28"/>
    <w:rsid w:val="006334E1"/>
    <w:rsid w:val="00634456"/>
    <w:rsid w:val="0063780B"/>
    <w:rsid w:val="006479FB"/>
    <w:rsid w:val="00650CF4"/>
    <w:rsid w:val="0065209D"/>
    <w:rsid w:val="00653DE4"/>
    <w:rsid w:val="00664AB3"/>
    <w:rsid w:val="00665C47"/>
    <w:rsid w:val="00673F3C"/>
    <w:rsid w:val="00674054"/>
    <w:rsid w:val="00675656"/>
    <w:rsid w:val="0067578A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C5954"/>
    <w:rsid w:val="006D31C5"/>
    <w:rsid w:val="006D50CC"/>
    <w:rsid w:val="006D5AC0"/>
    <w:rsid w:val="006E19B3"/>
    <w:rsid w:val="006E21FB"/>
    <w:rsid w:val="006E5FC4"/>
    <w:rsid w:val="006E6D2C"/>
    <w:rsid w:val="006E7176"/>
    <w:rsid w:val="006E7C69"/>
    <w:rsid w:val="006F27A8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47278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5904"/>
    <w:rsid w:val="007766E7"/>
    <w:rsid w:val="00776D84"/>
    <w:rsid w:val="0078146F"/>
    <w:rsid w:val="00782432"/>
    <w:rsid w:val="00783B94"/>
    <w:rsid w:val="00785E36"/>
    <w:rsid w:val="007874C2"/>
    <w:rsid w:val="0079087D"/>
    <w:rsid w:val="00792342"/>
    <w:rsid w:val="007977A8"/>
    <w:rsid w:val="007A3092"/>
    <w:rsid w:val="007A35BD"/>
    <w:rsid w:val="007A5B55"/>
    <w:rsid w:val="007A75D9"/>
    <w:rsid w:val="007B1789"/>
    <w:rsid w:val="007B37ED"/>
    <w:rsid w:val="007B4458"/>
    <w:rsid w:val="007B512A"/>
    <w:rsid w:val="007B6C65"/>
    <w:rsid w:val="007C2097"/>
    <w:rsid w:val="007C59CE"/>
    <w:rsid w:val="007C7AD2"/>
    <w:rsid w:val="007D6A07"/>
    <w:rsid w:val="007E00F7"/>
    <w:rsid w:val="007E3782"/>
    <w:rsid w:val="007E49BD"/>
    <w:rsid w:val="007E4FAB"/>
    <w:rsid w:val="007E60FE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3235"/>
    <w:rsid w:val="008273CA"/>
    <w:rsid w:val="008279FA"/>
    <w:rsid w:val="00834D23"/>
    <w:rsid w:val="0083673F"/>
    <w:rsid w:val="0083720B"/>
    <w:rsid w:val="00841E89"/>
    <w:rsid w:val="0084794D"/>
    <w:rsid w:val="00860A84"/>
    <w:rsid w:val="008626E7"/>
    <w:rsid w:val="0086334B"/>
    <w:rsid w:val="00865557"/>
    <w:rsid w:val="00867EC0"/>
    <w:rsid w:val="00870EE7"/>
    <w:rsid w:val="00873628"/>
    <w:rsid w:val="0087785D"/>
    <w:rsid w:val="00877944"/>
    <w:rsid w:val="0088552B"/>
    <w:rsid w:val="008863B9"/>
    <w:rsid w:val="00886A1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23E8E"/>
    <w:rsid w:val="009413CB"/>
    <w:rsid w:val="00941E30"/>
    <w:rsid w:val="00951FE2"/>
    <w:rsid w:val="00953F70"/>
    <w:rsid w:val="0095762E"/>
    <w:rsid w:val="00964748"/>
    <w:rsid w:val="00965B21"/>
    <w:rsid w:val="009703BB"/>
    <w:rsid w:val="009777D9"/>
    <w:rsid w:val="0098405A"/>
    <w:rsid w:val="00984C9D"/>
    <w:rsid w:val="00991B88"/>
    <w:rsid w:val="00991F5E"/>
    <w:rsid w:val="0099761A"/>
    <w:rsid w:val="009A0979"/>
    <w:rsid w:val="009A5753"/>
    <w:rsid w:val="009A579D"/>
    <w:rsid w:val="009A6CEE"/>
    <w:rsid w:val="009B6AE6"/>
    <w:rsid w:val="009B77A3"/>
    <w:rsid w:val="009C67CF"/>
    <w:rsid w:val="009D213C"/>
    <w:rsid w:val="009D29E5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10A0C"/>
    <w:rsid w:val="00A21D47"/>
    <w:rsid w:val="00A23518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1BE2"/>
    <w:rsid w:val="00A62A37"/>
    <w:rsid w:val="00A63578"/>
    <w:rsid w:val="00A7671C"/>
    <w:rsid w:val="00A81583"/>
    <w:rsid w:val="00A8345C"/>
    <w:rsid w:val="00A83DFA"/>
    <w:rsid w:val="00A852DD"/>
    <w:rsid w:val="00A8591F"/>
    <w:rsid w:val="00A92F65"/>
    <w:rsid w:val="00A94881"/>
    <w:rsid w:val="00A95E7E"/>
    <w:rsid w:val="00AA2CBC"/>
    <w:rsid w:val="00AB3F95"/>
    <w:rsid w:val="00AB54CA"/>
    <w:rsid w:val="00AB60B2"/>
    <w:rsid w:val="00AC146D"/>
    <w:rsid w:val="00AC1668"/>
    <w:rsid w:val="00AC5820"/>
    <w:rsid w:val="00AC6344"/>
    <w:rsid w:val="00AC6FAF"/>
    <w:rsid w:val="00AD0187"/>
    <w:rsid w:val="00AD1CD8"/>
    <w:rsid w:val="00AD4C85"/>
    <w:rsid w:val="00AD4D05"/>
    <w:rsid w:val="00AD55A6"/>
    <w:rsid w:val="00AD7247"/>
    <w:rsid w:val="00AD730B"/>
    <w:rsid w:val="00AE11F1"/>
    <w:rsid w:val="00AE6A92"/>
    <w:rsid w:val="00AE7E78"/>
    <w:rsid w:val="00AF16B0"/>
    <w:rsid w:val="00AF260D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5F34"/>
    <w:rsid w:val="00B368F7"/>
    <w:rsid w:val="00B42367"/>
    <w:rsid w:val="00B543F5"/>
    <w:rsid w:val="00B563D0"/>
    <w:rsid w:val="00B5777A"/>
    <w:rsid w:val="00B614B4"/>
    <w:rsid w:val="00B62F71"/>
    <w:rsid w:val="00B64B29"/>
    <w:rsid w:val="00B66395"/>
    <w:rsid w:val="00B67B97"/>
    <w:rsid w:val="00B7163B"/>
    <w:rsid w:val="00B80F7A"/>
    <w:rsid w:val="00B81289"/>
    <w:rsid w:val="00B817F3"/>
    <w:rsid w:val="00B81B6B"/>
    <w:rsid w:val="00B8589B"/>
    <w:rsid w:val="00B8726D"/>
    <w:rsid w:val="00B92388"/>
    <w:rsid w:val="00B94008"/>
    <w:rsid w:val="00B96511"/>
    <w:rsid w:val="00B968C8"/>
    <w:rsid w:val="00BA2749"/>
    <w:rsid w:val="00BA3DDC"/>
    <w:rsid w:val="00BA3EC5"/>
    <w:rsid w:val="00BA474A"/>
    <w:rsid w:val="00BA51D9"/>
    <w:rsid w:val="00BB0095"/>
    <w:rsid w:val="00BB1216"/>
    <w:rsid w:val="00BB1288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5643"/>
    <w:rsid w:val="00BE74B7"/>
    <w:rsid w:val="00BE7BBC"/>
    <w:rsid w:val="00BF075A"/>
    <w:rsid w:val="00C01CB0"/>
    <w:rsid w:val="00C05746"/>
    <w:rsid w:val="00C066E7"/>
    <w:rsid w:val="00C11BA5"/>
    <w:rsid w:val="00C11BE8"/>
    <w:rsid w:val="00C14A62"/>
    <w:rsid w:val="00C14B74"/>
    <w:rsid w:val="00C165FC"/>
    <w:rsid w:val="00C31AB2"/>
    <w:rsid w:val="00C32DFB"/>
    <w:rsid w:val="00C346D0"/>
    <w:rsid w:val="00C376CD"/>
    <w:rsid w:val="00C40584"/>
    <w:rsid w:val="00C40CE1"/>
    <w:rsid w:val="00C551EF"/>
    <w:rsid w:val="00C61A8C"/>
    <w:rsid w:val="00C66413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453C"/>
    <w:rsid w:val="00CC5026"/>
    <w:rsid w:val="00CC68D0"/>
    <w:rsid w:val="00CC6FFE"/>
    <w:rsid w:val="00CD26EC"/>
    <w:rsid w:val="00CD3136"/>
    <w:rsid w:val="00CD53FD"/>
    <w:rsid w:val="00CD61B0"/>
    <w:rsid w:val="00CE4968"/>
    <w:rsid w:val="00CF1999"/>
    <w:rsid w:val="00CF3238"/>
    <w:rsid w:val="00CF3ADE"/>
    <w:rsid w:val="00CF6E62"/>
    <w:rsid w:val="00D03F9A"/>
    <w:rsid w:val="00D06D51"/>
    <w:rsid w:val="00D20E46"/>
    <w:rsid w:val="00D21AA2"/>
    <w:rsid w:val="00D21F01"/>
    <w:rsid w:val="00D24991"/>
    <w:rsid w:val="00D301F6"/>
    <w:rsid w:val="00D30C1C"/>
    <w:rsid w:val="00D31350"/>
    <w:rsid w:val="00D34851"/>
    <w:rsid w:val="00D34EA4"/>
    <w:rsid w:val="00D416CB"/>
    <w:rsid w:val="00D4244C"/>
    <w:rsid w:val="00D43EF1"/>
    <w:rsid w:val="00D465D0"/>
    <w:rsid w:val="00D50255"/>
    <w:rsid w:val="00D5325A"/>
    <w:rsid w:val="00D56735"/>
    <w:rsid w:val="00D6124D"/>
    <w:rsid w:val="00D66520"/>
    <w:rsid w:val="00D74A87"/>
    <w:rsid w:val="00D758EA"/>
    <w:rsid w:val="00D82112"/>
    <w:rsid w:val="00D83606"/>
    <w:rsid w:val="00D84AE9"/>
    <w:rsid w:val="00D95320"/>
    <w:rsid w:val="00DB1189"/>
    <w:rsid w:val="00DB2617"/>
    <w:rsid w:val="00DB4710"/>
    <w:rsid w:val="00DB6D20"/>
    <w:rsid w:val="00DB7179"/>
    <w:rsid w:val="00DD04EF"/>
    <w:rsid w:val="00DD410A"/>
    <w:rsid w:val="00DD784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421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569F0"/>
    <w:rsid w:val="00E6144B"/>
    <w:rsid w:val="00E62CC1"/>
    <w:rsid w:val="00E63B6E"/>
    <w:rsid w:val="00E6519C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D32CB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0828"/>
    <w:rsid w:val="00F1227D"/>
    <w:rsid w:val="00F136B1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312CD"/>
    <w:rsid w:val="00F41156"/>
    <w:rsid w:val="00F41372"/>
    <w:rsid w:val="00F414EB"/>
    <w:rsid w:val="00F42CDF"/>
    <w:rsid w:val="00F43B48"/>
    <w:rsid w:val="00F47995"/>
    <w:rsid w:val="00F534C8"/>
    <w:rsid w:val="00F551EA"/>
    <w:rsid w:val="00F610FF"/>
    <w:rsid w:val="00F6267A"/>
    <w:rsid w:val="00F631C4"/>
    <w:rsid w:val="00F67C08"/>
    <w:rsid w:val="00F70593"/>
    <w:rsid w:val="00F74450"/>
    <w:rsid w:val="00F756E2"/>
    <w:rsid w:val="00F76698"/>
    <w:rsid w:val="00F80E13"/>
    <w:rsid w:val="00F80F0B"/>
    <w:rsid w:val="00F810E1"/>
    <w:rsid w:val="00F84CA5"/>
    <w:rsid w:val="00F94971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C4F80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016C1-3701-4D50-91A3-F232AE7170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Sherry Shen</dc:creator>
  <cp:keywords/>
  <cp:lastModifiedBy>Mi</cp:lastModifiedBy>
  <cp:revision>16</cp:revision>
  <cp:lastPrinted>1900-01-01T05:00:00Z</cp:lastPrinted>
  <dcterms:created xsi:type="dcterms:W3CDTF">2023-10-13T05:23:00Z</dcterms:created>
  <dcterms:modified xsi:type="dcterms:W3CDTF">2024-02-16T13:55:00Z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(3)8hm0PjnFMPNhUQnojbnnvLn1FMuaFCStlWxXNIy4eYzuCjenIp5t09vVEa32z52schZjNMRS +Vh/LqznoH2GAsxjuTW2ZdfP75ZMo1EbJC/prHj4PKms+YiKYgHb5zzSXGpuo94Ot+f1qcyw 3mDDd8s8aqGRHsERIdpNdzhYljCUDCYU9UqcofeEuxtBU6CTY0eQ+oIsxsOfC0F1mMZJ8Q15 eoRBv7VZ+7Mwg7Px4R</vt:lpwstr>
  </property>
  <property fmtid="{D5CDD505-2E9C-101B-9397-08002B2CF9AE}" pid="22" name="_2015_ms_pID_7253431">
    <vt:lpwstr>jesdhMYXBVc+TiqOskIuNBAjAVBOVdSGKK6ExXs0fftp+EDwUYpzoL GxGgzrw2AvQYxTf//XIN8QVTf/lay9xyuMR4WuIyniGq16H6zyCeV2U4HxccE5kB0g6ktcU9 UNwFNRnx7NvAn6KjXmXUJkNJkE9Z1B4WpNSi2mpx98UCQEn2o7wD6/fYlVQMKbaWL1Pb9dTs cqZEM2piASfe/zzfUSfvGurPjq5XWNJLOA9Z</vt:lpwstr>
  </property>
  <property fmtid="{D5CDD505-2E9C-101B-9397-08002B2CF9AE}" pid="23" name="_2015_ms_pID_7253432">
    <vt:lpwstr>6A==</vt:lpwstr>
  </property>
  <property fmtid="{D5CDD505-2E9C-101B-9397-08002B2CF9AE}" pid="24" name="CWM477d45e0378e11ee80006d7e00006d7e">
    <vt:lpwstr>CWMIbedbDEHBRijTgiVr5ossrAax4GUl10/o1aI1zFRo5BvnUq9hfu/wjGio5DFXJ1h8BV9Mjb2/zPkcHqD84Fdew==</vt:lpwstr>
  </property>
  <property fmtid="{D5CDD505-2E9C-101B-9397-08002B2CF9AE}" pid="25" name="CWM25f220f0b17111ee8000177a0000177a">
    <vt:lpwstr>CWMxMw/zS1TFziYAoOiOLBJBhumLNRFKibPN6D2iSOXkMk08Giue5lXetFP8L7dhnU6JNluge0fJ5zwxizCKiJN3Q==</vt:lpwstr>
  </property>
  <property fmtid="{D5CDD505-2E9C-101B-9397-08002B2CF9AE}" pid="26" name="CWMc2a59c23213b4f318c5f72882bf43210">
    <vt:lpwstr>CWMdgwVsHCj7kqHr1xkwXHsSVbAqYY+aBa339QHnEtC53r5+jN++x8BHHG0IOEZVIT9mz9YAk/V4+A5VIBRX04wRQ==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ontentTypeId">
    <vt:lpwstr>0x010100563291C30C465443A43FFAF0D869B11A</vt:lpwstr>
  </property>
  <property fmtid="{D5CDD505-2E9C-101B-9397-08002B2CF9AE}" pid="29" name="KSOProductBuildVer">
    <vt:lpwstr>2052-11.8.2.9022</vt:lpwstr>
  </property>
  <property fmtid="{D5CDD505-2E9C-101B-9397-08002B2CF9AE}" pid="30" name="MSIP_Label_0359f705-2ba0-454b-9cfc-6ce5bcaac040_ActionId">
    <vt:lpwstr>cf015676-7834-475d-a077-0000f84a0540</vt:lpwstr>
  </property>
  <property fmtid="{D5CDD505-2E9C-101B-9397-08002B2CF9AE}" pid="31" name="MSIP_Label_0359f705-2ba0-454b-9cfc-6ce5bcaac040_ContentBits">
    <vt:lpwstr>2</vt:lpwstr>
  </property>
  <property fmtid="{D5CDD505-2E9C-101B-9397-08002B2CF9AE}" pid="32" name="MSIP_Label_0359f705-2ba0-454b-9cfc-6ce5bcaac040_Enabled">
    <vt:lpwstr>true</vt:lpwstr>
  </property>
  <property fmtid="{D5CDD505-2E9C-101B-9397-08002B2CF9AE}" pid="33" name="MSIP_Label_0359f705-2ba0-454b-9cfc-6ce5bcaac040_Method">
    <vt:lpwstr>Standard</vt:lpwstr>
  </property>
  <property fmtid="{D5CDD505-2E9C-101B-9397-08002B2CF9AE}" pid="34" name="MSIP_Label_0359f705-2ba0-454b-9cfc-6ce5bcaac040_Name">
    <vt:lpwstr>0359f705-2ba0-454b-9cfc-6ce5bcaac040</vt:lpwstr>
  </property>
  <property fmtid="{D5CDD505-2E9C-101B-9397-08002B2CF9AE}" pid="35" name="MSIP_Label_0359f705-2ba0-454b-9cfc-6ce5bcaac040_SetDate">
    <vt:lpwstr>2021-02-04T13:51:37Z</vt:lpwstr>
  </property>
  <property fmtid="{D5CDD505-2E9C-101B-9397-08002B2CF9AE}" pid="36" name="MSIP_Label_0359f705-2ba0-454b-9cfc-6ce5bcaac040_SiteId">
    <vt:lpwstr>68283f3b-8487-4c86-adb3-a5228f18b893</vt:lpwstr>
  </property>
  <property fmtid="{D5CDD505-2E9C-101B-9397-08002B2CF9AE}" pid="37" name="MSIP_Label_55339bf0-f345-473a-9ec8-6ca7c8197055_ActionId">
    <vt:lpwstr>c5fd1693-b012-4063-9f16-c6e5b61034e9</vt:lpwstr>
  </property>
  <property fmtid="{D5CDD505-2E9C-101B-9397-08002B2CF9AE}" pid="38" name="MSIP_Label_55339bf0-f345-473a-9ec8-6ca7c8197055_ContentBits">
    <vt:lpwstr>0</vt:lpwstr>
  </property>
  <property fmtid="{D5CDD505-2E9C-101B-9397-08002B2CF9AE}" pid="39" name="MSIP_Label_55339bf0-f345-473a-9ec8-6ca7c8197055_Enabled">
    <vt:lpwstr>true</vt:lpwstr>
  </property>
  <property fmtid="{D5CDD505-2E9C-101B-9397-08002B2CF9AE}" pid="40" name="MSIP_Label_55339bf0-f345-473a-9ec8-6ca7c8197055_Method">
    <vt:lpwstr>Privileged</vt:lpwstr>
  </property>
  <property fmtid="{D5CDD505-2E9C-101B-9397-08002B2CF9AE}" pid="41" name="MSIP_Label_55339bf0-f345-473a-9ec8-6ca7c8197055_Name">
    <vt:lpwstr>OFFEN</vt:lpwstr>
  </property>
  <property fmtid="{D5CDD505-2E9C-101B-9397-08002B2CF9AE}" pid="42" name="MSIP_Label_55339bf0-f345-473a-9ec8-6ca7c8197055_SetDate">
    <vt:lpwstr>2022-10-12T13:22:47Z</vt:lpwstr>
  </property>
  <property fmtid="{D5CDD505-2E9C-101B-9397-08002B2CF9AE}" pid="43" name="MSIP_Label_55339bf0-f345-473a-9ec8-6ca7c8197055_SiteId">
    <vt:lpwstr>d313b56f-f400-44d3-8403-4b468b3d8ded</vt:lpwstr>
  </property>
  <property fmtid="{D5CDD505-2E9C-101B-9397-08002B2CF9AE}" pid="44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45" name="sflag">
    <vt:lpwstr>1675175581</vt:lpwstr>
  </property>
  <property fmtid="{D5CDD505-2E9C-101B-9397-08002B2CF9AE}" pid="46" name="CWM42ac4060cc7c11ee8000290a0000280a">
    <vt:lpwstr>CWMN6NL9GhAMTIaYdw1+EN49CB5tshi6ZytnVIZrYoZwyqi0UJhBF9uhMeSRZzG5QDE8/WWolhpYX8McrSdDUA4Ew==</vt:lpwstr>
  </property>
  <property fmtid="{D5CDD505-2E9C-101B-9397-08002B2CF9AE}" pid="47" name="CWMb3c11630cca511ee80004d0100004d01">
    <vt:lpwstr>CWMDUDpTzNQULetSlsAOUjYVmdrwkeXPsx/KWU+T52lsRmPPSQz24pUN3KG8eqJPFCE/ttpRBJjFrpEFE/ecw6eOA==</vt:lpwstr>
  </property>
  <property fmtid="{D5CDD505-2E9C-101B-9397-08002B2CF9AE}" pid="48" name="MSIP_Label_83bcef13-7cac-433f-ba1d-47a323951816_ActionId">
    <vt:lpwstr>998a2f4b-a663-49e0-be9e-ea13e94c6f5f</vt:lpwstr>
  </property>
  <property fmtid="{D5CDD505-2E9C-101B-9397-08002B2CF9AE}" pid="49" name="MSIP_Label_83bcef13-7cac-433f-ba1d-47a323951816_ContentBits">
    <vt:lpwstr>0</vt:lpwstr>
  </property>
  <property fmtid="{D5CDD505-2E9C-101B-9397-08002B2CF9AE}" pid="50" name="MSIP_Label_83bcef13-7cac-433f-ba1d-47a323951816_Enabled">
    <vt:lpwstr>true</vt:lpwstr>
  </property>
  <property fmtid="{D5CDD505-2E9C-101B-9397-08002B2CF9AE}" pid="51" name="MSIP_Label_83bcef13-7cac-433f-ba1d-47a323951816_Method">
    <vt:lpwstr>Privileged</vt:lpwstr>
  </property>
  <property fmtid="{D5CDD505-2E9C-101B-9397-08002B2CF9AE}" pid="52" name="MSIP_Label_83bcef13-7cac-433f-ba1d-47a323951816_Name">
    <vt:lpwstr>MTK_Unclassified</vt:lpwstr>
  </property>
  <property fmtid="{D5CDD505-2E9C-101B-9397-08002B2CF9AE}" pid="53" name="MSIP_Label_83bcef13-7cac-433f-ba1d-47a323951816_SetDate">
    <vt:lpwstr>2023-04-18T18:25:08Z</vt:lpwstr>
  </property>
  <property fmtid="{D5CDD505-2E9C-101B-9397-08002B2CF9AE}" pid="54" name="MSIP_Label_83bcef13-7cac-433f-ba1d-47a323951816_SiteId">
    <vt:lpwstr>a7687ede-7a6b-4ef6-bace-642f677fbe31</vt:lpwstr>
  </property>
  <property fmtid="{D5CDD505-2E9C-101B-9397-08002B2CF9AE}" pid="55" name="CWM2ec84fa0b41011ee80005b5300005a53">
    <vt:lpwstr>CWMm4usm7jWH+B/BzS4wpE6qBvakpc4TsX66G/IgM2pJO0z+zJDzV3HCe/xkUIx8oa+rx+hHewLqB7MliYLkmkeZw==</vt:lpwstr>
  </property>
  <property fmtid="{D5CDD505-2E9C-101B-9397-08002B2CF9AE}" pid="56" name="CWM8d8127302f4311ee80003de500003ce5">
    <vt:lpwstr>CWM59kel3wTw2at08USAYh4eLnWzLsTbNaLbZXpFT3dzVmYQnNZtgbvg9JDDlqwIKpeWFLSyinvyLozQ7zfi5pyPA==</vt:lpwstr>
  </property>
  <property fmtid="{D5CDD505-2E9C-101B-9397-08002B2CF9AE}" pid="57" name="CWMc9b65030cca611ee80004d0100004d01">
    <vt:lpwstr>CWM9BCyo3AEBp2T3aFwBl89+9tTPz8MfgBFuAw5kwmB2d+xZfbawFuP6XOxhnOPbaAa78ooLrW+PxehVKsGBvl9lA==</vt:lpwstr>
  </property>
  <property fmtid="{D5CDD505-2E9C-101B-9397-08002B2CF9AE}" pid="58" name="MSIP_Label_7bd1f144-26ac-4410-8fdb-05c7de218e82_ActionId">
    <vt:lpwstr>4bd458a7-7b2b-4f13-a406-9b2028548460</vt:lpwstr>
  </property>
  <property fmtid="{D5CDD505-2E9C-101B-9397-08002B2CF9AE}" pid="59" name="MSIP_Label_7bd1f144-26ac-4410-8fdb-05c7de218e82_ContentBits">
    <vt:lpwstr>3</vt:lpwstr>
  </property>
  <property fmtid="{D5CDD505-2E9C-101B-9397-08002B2CF9AE}" pid="60" name="MSIP_Label_7bd1f144-26ac-4410-8fdb-05c7de218e82_Enabled">
    <vt:lpwstr>true</vt:lpwstr>
  </property>
  <property fmtid="{D5CDD505-2E9C-101B-9397-08002B2CF9AE}" pid="61" name="MSIP_Label_7bd1f144-26ac-4410-8fdb-05c7de218e82_Method">
    <vt:lpwstr>Standard</vt:lpwstr>
  </property>
  <property fmtid="{D5CDD505-2E9C-101B-9397-08002B2CF9AE}" pid="62" name="MSIP_Label_7bd1f144-26ac-4410-8fdb-05c7de218e82_Name">
    <vt:lpwstr>FR Usage restreint</vt:lpwstr>
  </property>
  <property fmtid="{D5CDD505-2E9C-101B-9397-08002B2CF9AE}" pid="63" name="MSIP_Label_7bd1f144-26ac-4410-8fdb-05c7de218e82_SetDate">
    <vt:lpwstr>2022-10-11T12:46:05Z</vt:lpwstr>
  </property>
  <property fmtid="{D5CDD505-2E9C-101B-9397-08002B2CF9AE}" pid="64" name="MSIP_Label_7bd1f144-26ac-4410-8fdb-05c7de218e82_SiteId">
    <vt:lpwstr>8b87af7d-8647-4dc7-8df4-5f69a2011bb5</vt:lpwstr>
  </property>
</Properties>
</file>